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1B38CC49"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9945F6" w:rsidRPr="009945F6">
        <w:rPr>
          <w:b/>
          <w:noProof/>
          <w:sz w:val="24"/>
        </w:rPr>
        <w:t>C4-195042</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61CEC3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w:t>
            </w:r>
            <w:r w:rsidR="003306A3">
              <w:rPr>
                <w:b/>
                <w:noProof/>
                <w:sz w:val="28"/>
              </w:rPr>
              <w:t>0</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32954233" w:rsidR="001E41F3" w:rsidRPr="00410371" w:rsidRDefault="009945F6" w:rsidP="00547111">
            <w:pPr>
              <w:pStyle w:val="CRCoverPage"/>
              <w:spacing w:after="0"/>
              <w:rPr>
                <w:noProof/>
              </w:rPr>
            </w:pPr>
            <w:r>
              <w:rPr>
                <w:b/>
                <w:noProof/>
                <w:sz w:val="28"/>
              </w:rPr>
              <w:t>0065</w:t>
            </w:r>
            <w:bookmarkStart w:id="0" w:name="_GoBack"/>
            <w:bookmarkEnd w:id="0"/>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4580B81C" w:rsidR="001E41F3" w:rsidRDefault="004446E6">
            <w:pPr>
              <w:pStyle w:val="CRCoverPage"/>
              <w:spacing w:after="0"/>
              <w:ind w:left="100"/>
              <w:rPr>
                <w:noProof/>
              </w:rPr>
            </w:pPr>
            <w:r>
              <w:rPr>
                <w:noProof/>
              </w:rPr>
              <w:t xml:space="preserve">General </w:t>
            </w:r>
            <w:r w:rsidR="00D85FEE">
              <w:rPr>
                <w:noProof/>
              </w:rPr>
              <w:t>I</w:t>
            </w:r>
            <w:r>
              <w:rPr>
                <w:noProof/>
              </w:rPr>
              <w:t xml:space="preserve">ntroduction for </w:t>
            </w:r>
            <w:r w:rsidR="0005328D">
              <w:rPr>
                <w:noProof/>
              </w:rPr>
              <w:t>Delegated Discovery</w:t>
            </w:r>
            <w:r w:rsidR="00EE2A1F">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3E972BFB" w:rsidR="001E41F3" w:rsidRDefault="00EE2A1F">
            <w:pPr>
              <w:pStyle w:val="CRCoverPage"/>
              <w:spacing w:after="0"/>
              <w:ind w:left="100"/>
              <w:rPr>
                <w:noProof/>
              </w:rPr>
            </w:pPr>
            <w:r>
              <w:rPr>
                <w:noProof/>
              </w:rPr>
              <w:t>5G_eSBA</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42D36CF" w:rsidR="001E41F3" w:rsidRDefault="00EE2A1F"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8A076" w14:textId="45CF842F" w:rsidR="00CC4983" w:rsidRDefault="00EE2A1F" w:rsidP="00331470">
            <w:pPr>
              <w:pStyle w:val="CRCoverPage"/>
              <w:spacing w:after="0"/>
              <w:ind w:left="100"/>
              <w:rPr>
                <w:noProof/>
              </w:rPr>
            </w:pPr>
            <w:r>
              <w:rPr>
                <w:noProof/>
              </w:rPr>
              <w:t>Clause 6.</w:t>
            </w:r>
            <w:r w:rsidR="0005328D">
              <w:rPr>
                <w:noProof/>
              </w:rPr>
              <w:t>10.3.1</w:t>
            </w:r>
            <w:r>
              <w:rPr>
                <w:noProof/>
              </w:rPr>
              <w:t xml:space="preserve"> contains the following editor's note: </w:t>
            </w:r>
          </w:p>
          <w:p w14:paraId="07EF824C" w14:textId="0A664A6C" w:rsidR="00EE2A1F" w:rsidRDefault="00EE2A1F" w:rsidP="00331470">
            <w:pPr>
              <w:pStyle w:val="CRCoverPage"/>
              <w:spacing w:after="0"/>
              <w:ind w:left="100"/>
              <w:rPr>
                <w:noProof/>
              </w:rPr>
            </w:pPr>
          </w:p>
          <w:p w14:paraId="66821889" w14:textId="77777777" w:rsidR="0005328D" w:rsidRDefault="0005328D" w:rsidP="0005328D">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t>C</w:t>
            </w:r>
            <w:r w:rsidRPr="005F5900">
              <w:rPr>
                <w:lang w:val="en-US" w:eastAsia="zh-CN"/>
              </w:rPr>
              <w:t>urrently it is not specified how to construct a URI targeting an NF type</w:t>
            </w:r>
            <w:r>
              <w:rPr>
                <w:rFonts w:hint="eastAsia"/>
                <w:lang w:val="en-US" w:eastAsia="zh-CN"/>
              </w:rPr>
              <w:t>.</w:t>
            </w:r>
          </w:p>
          <w:p w14:paraId="6955D78A" w14:textId="360315CD" w:rsidR="00065EE1" w:rsidRDefault="00065EE1" w:rsidP="00FB25DD">
            <w:pPr>
              <w:pStyle w:val="CRCoverPage"/>
              <w:spacing w:after="0"/>
              <w:ind w:left="100"/>
              <w:rPr>
                <w:noProof/>
              </w:rPr>
            </w:pPr>
            <w:r>
              <w:rPr>
                <w:noProof/>
              </w:rPr>
              <w:t xml:space="preserve">Clauses 6.10.2 and 6.10.7 specify how to set the request URI in the request sent to the SCP, depending on whether TLS is used or not between the HTTP client and the SCP. No specific URI is required for requests targetting a NF type; such requests will </w:t>
            </w:r>
            <w:r w:rsidR="00FB25DD">
              <w:rPr>
                <w:noProof/>
              </w:rPr>
              <w:t xml:space="preserve">simply </w:t>
            </w:r>
            <w:r>
              <w:rPr>
                <w:noProof/>
              </w:rPr>
              <w:t xml:space="preserve">contain a </w:t>
            </w:r>
            <w:r w:rsidR="00FB25DD" w:rsidRPr="00DA78C7">
              <w:rPr>
                <w:lang w:eastAsia="zh-CN"/>
              </w:rPr>
              <w:t>3gpp-Sbi-Discovery-target-nf-type</w:t>
            </w:r>
            <w:r w:rsidR="00FB25DD">
              <w:rPr>
                <w:lang w:eastAsia="zh-CN"/>
              </w:rPr>
              <w:t xml:space="preserve"> header</w:t>
            </w:r>
            <w:r w:rsidR="00FB25DD">
              <w:rPr>
                <w:noProof/>
              </w:rPr>
              <w:t xml:space="preserve">. </w:t>
            </w:r>
          </w:p>
          <w:p w14:paraId="369CE5F0" w14:textId="35C8C411" w:rsidR="00EE2A1F" w:rsidRDefault="00EE2A1F" w:rsidP="00065EE1">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888F7" w14:textId="2F6825FA" w:rsidR="00331470" w:rsidRDefault="00EE2A1F" w:rsidP="00331470">
            <w:pPr>
              <w:pStyle w:val="CRCoverPage"/>
              <w:spacing w:after="0"/>
              <w:ind w:left="100"/>
              <w:rPr>
                <w:lang w:val="en-US"/>
              </w:rPr>
            </w:pPr>
            <w:r>
              <w:rPr>
                <w:lang w:val="en-US"/>
              </w:rPr>
              <w:t>The editor's note is deleted</w:t>
            </w:r>
            <w:r w:rsidR="00190046">
              <w:rPr>
                <w:lang w:val="en-US"/>
              </w:rPr>
              <w:t>.</w:t>
            </w:r>
            <w:r w:rsidR="00FB25DD">
              <w:rPr>
                <w:lang w:val="en-US"/>
              </w:rPr>
              <w:t xml:space="preserve"> </w:t>
            </w:r>
          </w:p>
          <w:p w14:paraId="4985ACC1" w14:textId="77777777" w:rsidR="00FB25DD" w:rsidRDefault="00FB25DD" w:rsidP="00331470">
            <w:pPr>
              <w:pStyle w:val="CRCoverPage"/>
              <w:spacing w:after="0"/>
              <w:ind w:left="100"/>
              <w:rPr>
                <w:lang w:val="en-US"/>
              </w:rPr>
            </w:pPr>
          </w:p>
          <w:p w14:paraId="4041294E" w14:textId="1FC7B0CC" w:rsidR="00FB25DD" w:rsidRDefault="00FB25DD" w:rsidP="00331470">
            <w:pPr>
              <w:pStyle w:val="CRCoverPage"/>
              <w:spacing w:after="0"/>
              <w:ind w:left="100"/>
              <w:rPr>
                <w:lang w:val="en-US"/>
              </w:rPr>
            </w:pPr>
            <w:r>
              <w:rPr>
                <w:lang w:val="en-US"/>
              </w:rPr>
              <w:t>A new paragraph is added as a general introduction for indirect communication with delegated discovery.</w:t>
            </w:r>
          </w:p>
          <w:p w14:paraId="4AD64F6F" w14:textId="1AB2408D" w:rsidR="00FB25DD" w:rsidRDefault="00FB25DD" w:rsidP="00331470">
            <w:pPr>
              <w:pStyle w:val="CRCoverPage"/>
              <w:spacing w:after="0"/>
              <w:ind w:left="100"/>
              <w:rPr>
                <w:lang w:val="en-US"/>
              </w:rPr>
            </w:pPr>
          </w:p>
          <w:p w14:paraId="436311ED" w14:textId="41395350" w:rsidR="00FB25DD" w:rsidRPr="00331470" w:rsidRDefault="00FB25DD" w:rsidP="00331470">
            <w:pPr>
              <w:pStyle w:val="CRCoverPage"/>
              <w:spacing w:after="0"/>
              <w:ind w:left="100"/>
              <w:rPr>
                <w:rFonts w:cs="Arial"/>
                <w:szCs w:val="18"/>
              </w:rPr>
            </w:pPr>
            <w:r>
              <w:rPr>
                <w:lang w:val="en-US"/>
              </w:rPr>
              <w:t>Terminology is aligned on stage 2 and other clauses of TS 29.500 (i.e. "delegated discovery" rather than "delegated NF discovery").</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6BE8945F" w:rsidR="001E41F3" w:rsidRDefault="00EE2A1F">
            <w:pPr>
              <w:pStyle w:val="CRCoverPage"/>
              <w:spacing w:after="0"/>
              <w:ind w:left="100"/>
              <w:rPr>
                <w:noProof/>
              </w:rPr>
            </w:pPr>
            <w:r>
              <w:rPr>
                <w:noProof/>
              </w:rPr>
              <w:t>6.</w:t>
            </w:r>
            <w:r w:rsidR="004A65B6">
              <w:rPr>
                <w:noProof/>
              </w:rPr>
              <w:t>10.3</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F1051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301F9ACA" w:rsidR="001E41F3" w:rsidRDefault="0005328D">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4549A0AF" w:rsidR="001E41F3" w:rsidRDefault="0005328D">
            <w:pPr>
              <w:pStyle w:val="CRCoverPage"/>
              <w:spacing w:after="0"/>
              <w:ind w:left="99"/>
              <w:rPr>
                <w:noProof/>
              </w:rPr>
            </w:pPr>
            <w:r>
              <w:rPr>
                <w:noProof/>
              </w:rPr>
              <w:t>TS/TR ... CR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00D913EB" w:rsidR="001E41F3" w:rsidRDefault="001E41F3">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40198A" w14:textId="27690DA5" w:rsidR="0005328D" w:rsidRPr="000B63FD" w:rsidRDefault="0005328D" w:rsidP="0005328D">
      <w:pPr>
        <w:pStyle w:val="Heading3"/>
        <w:rPr>
          <w:lang w:eastAsia="zh-CN"/>
        </w:rPr>
      </w:pPr>
      <w:bookmarkStart w:id="3" w:name="_Toc19709019"/>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w:t>
      </w:r>
      <w:del w:id="4" w:author="Bruno Landais" w:date="2019-10-23T17:07:00Z">
        <w:r w:rsidRPr="006E6BBD" w:rsidDel="00FB25DD">
          <w:rPr>
            <w:lang w:eastAsia="zh-CN"/>
          </w:rPr>
          <w:delText>d</w:delText>
        </w:r>
      </w:del>
      <w:ins w:id="5" w:author="Bruno Landais" w:date="2019-10-23T17:07:00Z">
        <w:r w:rsidR="00FB25DD">
          <w:rPr>
            <w:lang w:eastAsia="zh-CN"/>
          </w:rPr>
          <w:t>D</w:t>
        </w:r>
      </w:ins>
      <w:r w:rsidRPr="006E6BBD">
        <w:rPr>
          <w:lang w:eastAsia="zh-CN"/>
        </w:rPr>
        <w:t xml:space="preserve">elegated </w:t>
      </w:r>
      <w:del w:id="6" w:author="Bruno Landais" w:date="2019-10-23T17:03:00Z">
        <w:r w:rsidDel="00FB25DD">
          <w:rPr>
            <w:rFonts w:hint="eastAsia"/>
            <w:lang w:eastAsia="zh-CN"/>
          </w:rPr>
          <w:delText xml:space="preserve">NF </w:delText>
        </w:r>
      </w:del>
      <w:r>
        <w:rPr>
          <w:rFonts w:hint="eastAsia"/>
          <w:lang w:eastAsia="zh-CN"/>
        </w:rPr>
        <w:t>D</w:t>
      </w:r>
      <w:r w:rsidRPr="006E6BBD">
        <w:rPr>
          <w:lang w:eastAsia="zh-CN"/>
        </w:rPr>
        <w:t>iscovery</w:t>
      </w:r>
      <w:bookmarkEnd w:id="3"/>
    </w:p>
    <w:p w14:paraId="1420C835" w14:textId="77777777" w:rsidR="0005328D" w:rsidRDefault="0005328D" w:rsidP="0005328D">
      <w:pPr>
        <w:pStyle w:val="Heading4"/>
        <w:rPr>
          <w:lang w:val="en-US" w:eastAsia="zh-CN"/>
        </w:rPr>
      </w:pPr>
      <w:bookmarkStart w:id="7" w:name="_Toc1970902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.1</w:t>
      </w:r>
      <w:r>
        <w:rPr>
          <w:rFonts w:hint="eastAsia"/>
          <w:lang w:val="en-US" w:eastAsia="zh-CN"/>
        </w:rPr>
        <w:tab/>
        <w:t>General</w:t>
      </w:r>
      <w:bookmarkEnd w:id="7"/>
    </w:p>
    <w:p w14:paraId="33F2497A" w14:textId="7B8F6FF6" w:rsidR="00192097" w:rsidRDefault="00192097" w:rsidP="0005328D">
      <w:pPr>
        <w:rPr>
          <w:ins w:id="8" w:author="Bruno Landais" w:date="2019-10-23T16:45:00Z"/>
          <w:lang w:val="en-US" w:eastAsia="zh-CN"/>
        </w:rPr>
      </w:pPr>
      <w:ins w:id="9" w:author="Bruno Landais" w:date="2019-10-23T16:46:00Z">
        <w:r>
          <w:rPr>
            <w:lang w:eastAsia="zh-CN"/>
          </w:rPr>
          <w:t>This clause specif</w:t>
        </w:r>
      </w:ins>
      <w:ins w:id="10" w:author="Bruno Landais" w:date="2019-10-23T16:47:00Z">
        <w:r>
          <w:rPr>
            <w:lang w:eastAsia="zh-CN"/>
          </w:rPr>
          <w:t>ies</w:t>
        </w:r>
      </w:ins>
      <w:ins w:id="11" w:author="Bruno Landais" w:date="2019-10-23T16:46:00Z">
        <w:r>
          <w:rPr>
            <w:lang w:eastAsia="zh-CN"/>
          </w:rPr>
          <w:t xml:space="preserve"> the requirements that </w:t>
        </w:r>
      </w:ins>
      <w:ins w:id="12" w:author="Bruno Landais" w:date="2019-10-23T16:48:00Z">
        <w:r>
          <w:rPr>
            <w:lang w:eastAsia="zh-CN"/>
          </w:rPr>
          <w:t xml:space="preserve">shall </w:t>
        </w:r>
      </w:ins>
      <w:ins w:id="13" w:author="Bruno Landais" w:date="2019-10-23T16:46:00Z">
        <w:r>
          <w:rPr>
            <w:lang w:eastAsia="zh-CN"/>
          </w:rPr>
          <w:t xml:space="preserve">apply when </w:t>
        </w:r>
      </w:ins>
      <w:ins w:id="14" w:author="Bruno Landais" w:date="2019-10-23T16:50:00Z">
        <w:r w:rsidR="00B25632">
          <w:rPr>
            <w:lang w:eastAsia="zh-CN"/>
          </w:rPr>
          <w:t xml:space="preserve">the </w:t>
        </w:r>
      </w:ins>
      <w:ins w:id="15" w:author="Bruno Landais" w:date="2019-10-23T16:45:00Z">
        <w:r>
          <w:rPr>
            <w:rFonts w:hint="eastAsia"/>
            <w:lang w:eastAsia="zh-CN"/>
          </w:rPr>
          <w:t>discovery</w:t>
        </w:r>
        <w:r>
          <w:rPr>
            <w:lang w:eastAsia="zh-CN"/>
          </w:rPr>
          <w:t xml:space="preserve"> </w:t>
        </w:r>
      </w:ins>
      <w:ins w:id="16" w:author="Bruno Landais" w:date="2019-10-23T16:50:00Z">
        <w:r w:rsidR="00B25632">
          <w:rPr>
            <w:lang w:eastAsia="zh-CN"/>
          </w:rPr>
          <w:t xml:space="preserve">and associated selection of NF instances or NF service instances </w:t>
        </w:r>
      </w:ins>
      <w:ins w:id="17" w:author="Bruno Landais" w:date="2019-10-23T17:07:00Z">
        <w:r w:rsidR="00FB25DD">
          <w:rPr>
            <w:lang w:eastAsia="zh-CN"/>
          </w:rPr>
          <w:t>is</w:t>
        </w:r>
      </w:ins>
      <w:ins w:id="18" w:author="Bruno Landais" w:date="2019-10-23T16:48:00Z">
        <w:r>
          <w:rPr>
            <w:lang w:eastAsia="zh-CN"/>
          </w:rPr>
          <w:t xml:space="preserve"> delegated to </w:t>
        </w:r>
      </w:ins>
      <w:ins w:id="19" w:author="Bruno Landais" w:date="2019-10-23T16:51:00Z">
        <w:r w:rsidR="00B25632">
          <w:rPr>
            <w:lang w:eastAsia="zh-CN"/>
          </w:rPr>
          <w:t>an</w:t>
        </w:r>
      </w:ins>
      <w:ins w:id="20" w:author="Bruno Landais" w:date="2019-10-23T16:48:00Z">
        <w:r>
          <w:rPr>
            <w:lang w:eastAsia="zh-CN"/>
          </w:rPr>
          <w:t xml:space="preserve"> SCP </w:t>
        </w:r>
      </w:ins>
      <w:ins w:id="21" w:author="Bruno Landais" w:date="2019-10-23T16:45:00Z">
        <w:r>
          <w:rPr>
            <w:lang w:eastAsia="zh-CN"/>
          </w:rPr>
          <w:t xml:space="preserve">(see </w:t>
        </w:r>
      </w:ins>
      <w:ins w:id="22" w:author="Bruno Landais" w:date="2019-10-23T16:51:00Z">
        <w:r w:rsidR="00B25632">
          <w:rPr>
            <w:lang w:eastAsia="zh-CN"/>
          </w:rPr>
          <w:t>clause 6.</w:t>
        </w:r>
      </w:ins>
      <w:ins w:id="23" w:author="Bruno Landais" w:date="2019-10-23T16:52:00Z">
        <w:r w:rsidR="00B25632">
          <w:rPr>
            <w:lang w:eastAsia="zh-CN"/>
          </w:rPr>
          <w:t>3 and Model</w:t>
        </w:r>
      </w:ins>
      <w:ins w:id="24" w:author="Bruno Landais" w:date="2019-10-23T16:47:00Z">
        <w:r>
          <w:rPr>
            <w:lang w:eastAsia="zh-CN"/>
          </w:rPr>
          <w:t> </w:t>
        </w:r>
      </w:ins>
      <w:ins w:id="25" w:author="Bruno Landais" w:date="2019-10-23T16:45:00Z">
        <w:r>
          <w:rPr>
            <w:lang w:eastAsia="zh-CN"/>
          </w:rPr>
          <w:t>D in Annex</w:t>
        </w:r>
      </w:ins>
      <w:ins w:id="26" w:author="Bruno Landais" w:date="2019-10-23T16:47:00Z">
        <w:r>
          <w:rPr>
            <w:lang w:eastAsia="zh-CN"/>
          </w:rPr>
          <w:t> </w:t>
        </w:r>
      </w:ins>
      <w:ins w:id="27" w:author="Bruno Landais" w:date="2019-10-23T16:45:00Z">
        <w:r>
          <w:rPr>
            <w:lang w:eastAsia="zh-CN"/>
          </w:rPr>
          <w:t>E of 3GPP TS 23.501</w:t>
        </w:r>
      </w:ins>
      <w:ins w:id="28" w:author="Bruno Landais" w:date="2019-10-23T16:49:00Z">
        <w:r w:rsidRPr="000B63FD">
          <w:rPr>
            <w:bCs/>
            <w:lang w:eastAsia="zh-CN"/>
          </w:rPr>
          <w:t> [</w:t>
        </w:r>
        <w:r w:rsidRPr="000B63FD">
          <w:rPr>
            <w:rFonts w:hint="eastAsia"/>
            <w:bCs/>
            <w:lang w:eastAsia="zh-CN"/>
          </w:rPr>
          <w:t>3</w:t>
        </w:r>
        <w:r w:rsidRPr="000B63FD">
          <w:rPr>
            <w:bCs/>
            <w:lang w:eastAsia="zh-CN"/>
          </w:rPr>
          <w:t>]</w:t>
        </w:r>
      </w:ins>
      <w:ins w:id="29" w:author="Bruno Landais" w:date="2019-10-23T16:45:00Z">
        <w:r>
          <w:rPr>
            <w:lang w:eastAsia="zh-CN"/>
          </w:rPr>
          <w:t>)</w:t>
        </w:r>
        <w:r>
          <w:rPr>
            <w:rFonts w:hint="eastAsia"/>
            <w:lang w:eastAsia="zh-CN"/>
          </w:rPr>
          <w:t>.</w:t>
        </w:r>
        <w:r>
          <w:rPr>
            <w:lang w:eastAsia="zh-CN"/>
          </w:rPr>
          <w:t xml:space="preserve"> </w:t>
        </w:r>
      </w:ins>
    </w:p>
    <w:p w14:paraId="48AD6382" w14:textId="0541449F" w:rsidR="0005328D" w:rsidDel="00192097" w:rsidRDefault="0005328D" w:rsidP="0005328D">
      <w:pPr>
        <w:rPr>
          <w:del w:id="30" w:author="Bruno Landais" w:date="2019-10-23T16:45:00Z"/>
          <w:lang w:val="en-US" w:eastAsia="zh-CN"/>
        </w:rPr>
      </w:pPr>
      <w:del w:id="31" w:author="Bruno Landais" w:date="2019-10-23T16:45:00Z">
        <w:r w:rsidDel="00192097">
          <w:rPr>
            <w:rFonts w:hint="eastAsia"/>
            <w:lang w:val="en-US" w:eastAsia="zh-CN"/>
          </w:rPr>
          <w:delText xml:space="preserve">If the SCP receives a </w:delText>
        </w:r>
        <w:r w:rsidDel="00192097">
          <w:rPr>
            <w:lang w:val="en-US" w:eastAsia="zh-CN"/>
          </w:rPr>
          <w:delText>service</w:delText>
        </w:r>
        <w:r w:rsidDel="00192097">
          <w:rPr>
            <w:rFonts w:hint="eastAsia"/>
            <w:lang w:val="en-US" w:eastAsia="zh-CN"/>
          </w:rPr>
          <w:delText xml:space="preserve"> request which only targets a specific NF type, then it shall perform delegated NF discovery and selection.</w:delText>
        </w:r>
      </w:del>
    </w:p>
    <w:p w14:paraId="3ECF4C4A" w14:textId="4A7ABB2A" w:rsidR="0005328D" w:rsidDel="00192097" w:rsidRDefault="0005328D" w:rsidP="0005328D">
      <w:pPr>
        <w:pStyle w:val="EditorsNote"/>
        <w:rPr>
          <w:del w:id="32" w:author="Bruno Landais" w:date="2019-10-23T16:42:00Z"/>
          <w:lang w:val="en-US" w:eastAsia="zh-CN"/>
        </w:rPr>
      </w:pPr>
      <w:del w:id="33" w:author="Bruno Landais" w:date="2019-10-23T16:42:00Z">
        <w:r w:rsidDel="00192097">
          <w:rPr>
            <w:rFonts w:hint="eastAsia"/>
            <w:lang w:val="en-US" w:eastAsia="zh-CN"/>
          </w:rPr>
          <w:delText>Editor</w:delText>
        </w:r>
        <w:r w:rsidDel="00192097">
          <w:rPr>
            <w:lang w:val="en-US" w:eastAsia="zh-CN"/>
          </w:rPr>
          <w:delText>'</w:delText>
        </w:r>
        <w:r w:rsidDel="00192097">
          <w:rPr>
            <w:rFonts w:hint="eastAsia"/>
            <w:lang w:val="en-US" w:eastAsia="zh-CN"/>
          </w:rPr>
          <w:delText>s Note:</w:delText>
        </w:r>
        <w:r w:rsidDel="00192097">
          <w:rPr>
            <w:rFonts w:hint="eastAsia"/>
            <w:lang w:val="en-US" w:eastAsia="zh-CN"/>
          </w:rPr>
          <w:tab/>
          <w:delText>C</w:delText>
        </w:r>
        <w:r w:rsidRPr="005F5900" w:rsidDel="00192097">
          <w:rPr>
            <w:lang w:val="en-US" w:eastAsia="zh-CN"/>
          </w:rPr>
          <w:delText>urrently it is not specified how to construct a URI targeting an NF type</w:delText>
        </w:r>
        <w:r w:rsidDel="00192097">
          <w:rPr>
            <w:rFonts w:hint="eastAsia"/>
            <w:lang w:val="en-US" w:eastAsia="zh-CN"/>
          </w:rPr>
          <w:delText>.</w:delText>
        </w:r>
      </w:del>
    </w:p>
    <w:p w14:paraId="01383DF9" w14:textId="77777777" w:rsidR="00192097" w:rsidRDefault="00192097" w:rsidP="00192097">
      <w:pPr>
        <w:pStyle w:val="Heading4"/>
        <w:rPr>
          <w:lang w:val="en-US" w:eastAsia="zh-CN"/>
        </w:rPr>
      </w:pPr>
      <w:bookmarkStart w:id="34" w:name="_Toc19709021"/>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34"/>
    </w:p>
    <w:p w14:paraId="65AE2BCF" w14:textId="1F58DDA3" w:rsidR="00192097" w:rsidRDefault="00192097" w:rsidP="00192097">
      <w:pPr>
        <w:rPr>
          <w:lang w:eastAsia="zh-CN"/>
        </w:rPr>
      </w:pPr>
      <w:del w:id="35" w:author="Bruno Landais" w:date="2019-10-23T16:45:00Z">
        <w:r w:rsidDel="00192097">
          <w:rPr>
            <w:rFonts w:hint="eastAsia"/>
            <w:lang w:eastAsia="zh-CN"/>
          </w:rPr>
          <w:delText xml:space="preserve">The SCP may </w:delText>
        </w:r>
        <w:r w:rsidDel="00192097">
          <w:rPr>
            <w:lang w:eastAsia="zh-CN"/>
          </w:rPr>
          <w:delText xml:space="preserve">be </w:delText>
        </w:r>
        <w:r w:rsidDel="00192097">
          <w:rPr>
            <w:rFonts w:hint="eastAsia"/>
            <w:lang w:eastAsia="zh-CN"/>
          </w:rPr>
          <w:delText>delegate</w:delText>
        </w:r>
        <w:r w:rsidDel="00192097">
          <w:rPr>
            <w:lang w:eastAsia="zh-CN"/>
          </w:rPr>
          <w:delText>d</w:delText>
        </w:r>
        <w:r w:rsidDel="00192097">
          <w:rPr>
            <w:rFonts w:hint="eastAsia"/>
            <w:lang w:eastAsia="zh-CN"/>
          </w:rPr>
          <w:delText xml:space="preserve"> </w:delText>
        </w:r>
        <w:r w:rsidDel="00192097">
          <w:rPr>
            <w:lang w:eastAsia="zh-CN"/>
          </w:rPr>
          <w:delText xml:space="preserve">to perform </w:delText>
        </w:r>
        <w:r w:rsidDel="00192097">
          <w:rPr>
            <w:rFonts w:hint="eastAsia"/>
            <w:lang w:eastAsia="zh-CN"/>
          </w:rPr>
          <w:delText xml:space="preserve">NF </w:delText>
        </w:r>
        <w:r w:rsidDel="00192097">
          <w:rPr>
            <w:lang w:eastAsia="zh-CN"/>
          </w:rPr>
          <w:delText xml:space="preserve">service </w:delText>
        </w:r>
        <w:r w:rsidDel="00192097">
          <w:rPr>
            <w:rFonts w:hint="eastAsia"/>
            <w:lang w:eastAsia="zh-CN"/>
          </w:rPr>
          <w:delText>discovery</w:delText>
        </w:r>
        <w:r w:rsidDel="00192097">
          <w:rPr>
            <w:lang w:eastAsia="zh-CN"/>
          </w:rPr>
          <w:delText xml:space="preserve"> (see option D in Annex E of 3GPP TS 23.501)</w:delText>
        </w:r>
        <w:r w:rsidDel="00192097">
          <w:rPr>
            <w:rFonts w:hint="eastAsia"/>
            <w:lang w:eastAsia="zh-CN"/>
          </w:rPr>
          <w:delText xml:space="preserve">. </w:delText>
        </w:r>
      </w:del>
      <w:r>
        <w:rPr>
          <w:rFonts w:hint="eastAsia"/>
          <w:lang w:eastAsia="zh-CN"/>
        </w:rPr>
        <w:t>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proofErr w:type="spellStart"/>
      <w:r>
        <w:rPr>
          <w:lang w:eastAsia="zh-CN"/>
        </w:rPr>
        <w:t>procedureson</w:t>
      </w:r>
      <w:proofErr w:type="spellEnd"/>
      <w:r>
        <w:rPr>
          <w:lang w:eastAsia="zh-CN"/>
        </w:rPr>
        <w:t xml:space="preserve"> behalf </w:t>
      </w:r>
      <w:r>
        <w:rPr>
          <w:rFonts w:hint="eastAsia"/>
          <w:lang w:eastAsia="zh-CN"/>
        </w:rPr>
        <w:t xml:space="preserve">of the NF service consumer. The </w:t>
      </w:r>
      <w:r>
        <w:rPr>
          <w:lang w:eastAsia="zh-CN"/>
        </w:rPr>
        <w:t>latter</w:t>
      </w:r>
      <w:r>
        <w:rPr>
          <w:rFonts w:hint="eastAsia"/>
          <w:lang w:eastAsia="zh-CN"/>
        </w:rPr>
        <w:t xml:space="preserve"> shall convey the</w:t>
      </w:r>
      <w:r>
        <w:rPr>
          <w:lang w:eastAsia="zh-CN"/>
        </w:rPr>
        <w:t>se</w:t>
      </w:r>
      <w:r>
        <w:rPr>
          <w:rFonts w:hint="eastAsia"/>
          <w:lang w:eastAsia="zh-CN"/>
        </w:rPr>
        <w:t xml:space="preserve"> NF </w:t>
      </w:r>
      <w:r>
        <w:rPr>
          <w:lang w:eastAsia="zh-CN"/>
        </w:rPr>
        <w:t xml:space="preserve">service </w:t>
      </w:r>
      <w:r>
        <w:rPr>
          <w:rFonts w:hint="eastAsia"/>
          <w:lang w:eastAsia="zh-CN"/>
        </w:rPr>
        <w:t>discovery factors using the "</w:t>
      </w:r>
      <w:proofErr w:type="spellStart"/>
      <w:r>
        <w:rPr>
          <w:rFonts w:hint="eastAsia"/>
          <w:lang w:eastAsia="zh-CN"/>
        </w:rPr>
        <w:t>nf</w:t>
      </w:r>
      <w:proofErr w:type="spellEnd"/>
      <w:r>
        <w:rPr>
          <w:rFonts w:hint="eastAsia"/>
          <w:lang w:eastAsia="zh-CN"/>
        </w:rPr>
        <w:t>-disc-factors" query parameter</w:t>
      </w:r>
      <w:r>
        <w:rPr>
          <w:lang w:val="en-US" w:eastAsia="zh-CN"/>
        </w:rPr>
        <w:t>.</w:t>
      </w:r>
      <w:r>
        <w:rPr>
          <w:rFonts w:hint="eastAsia"/>
          <w:lang w:val="en-US" w:eastAsia="zh-CN"/>
        </w:rPr>
        <w:t xml:space="preserve"> </w:t>
      </w:r>
      <w:r>
        <w:rPr>
          <w:rFonts w:hint="eastAsia"/>
          <w:lang w:eastAsia="zh-CN"/>
        </w:rPr>
        <w:t>The value of the "</w:t>
      </w:r>
      <w:proofErr w:type="spellStart"/>
      <w:r>
        <w:rPr>
          <w:rFonts w:hint="eastAsia"/>
          <w:lang w:eastAsia="zh-CN"/>
        </w:rPr>
        <w:t>nf</w:t>
      </w:r>
      <w:proofErr w:type="spellEnd"/>
      <w:r>
        <w:rPr>
          <w:rFonts w:hint="eastAsia"/>
          <w:lang w:eastAsia="zh-CN"/>
        </w:rPr>
        <w:t xml:space="preserve">-disc-factors" query </w:t>
      </w:r>
      <w:r>
        <w:rPr>
          <w:lang w:eastAsia="zh-CN"/>
        </w:rPr>
        <w:t>parameter</w:t>
      </w:r>
      <w:r>
        <w:rPr>
          <w:rFonts w:hint="eastAsia"/>
          <w:lang w:eastAsia="zh-CN"/>
        </w:rPr>
        <w:t xml:space="preserve"> is of type "</w:t>
      </w:r>
      <w:proofErr w:type="spellStart"/>
      <w:r>
        <w:rPr>
          <w:rFonts w:hint="eastAsia"/>
          <w:lang w:eastAsia="zh-CN"/>
        </w:rPr>
        <w:t>NFDiscFactors</w:t>
      </w:r>
      <w:proofErr w:type="spellEnd"/>
      <w:r>
        <w:rPr>
          <w:rFonts w:hint="eastAsia"/>
          <w:lang w:eastAsia="zh-CN"/>
        </w:rPr>
        <w:t>" which is a JSON object (see 3GPP TS 29.571 [</w:t>
      </w:r>
      <w:r>
        <w:rPr>
          <w:rFonts w:hint="eastAsia"/>
          <w:lang w:val="en-US" w:eastAsia="zh-CN"/>
        </w:rPr>
        <w:t>13</w:t>
      </w:r>
      <w:r>
        <w:rPr>
          <w:rFonts w:hint="eastAsia"/>
          <w:lang w:eastAsia="zh-CN"/>
        </w:rPr>
        <w:t>] for the details of the data type "</w:t>
      </w:r>
      <w:proofErr w:type="spellStart"/>
      <w:r>
        <w:rPr>
          <w:rFonts w:hint="eastAsia"/>
          <w:lang w:eastAsia="zh-CN"/>
        </w:rPr>
        <w:t>NFDiscFactors</w:t>
      </w:r>
      <w:proofErr w:type="spellEnd"/>
      <w:r>
        <w:rPr>
          <w:rFonts w:hint="eastAsia"/>
          <w:lang w:eastAsia="zh-CN"/>
        </w:rPr>
        <w:t>").</w:t>
      </w:r>
    </w:p>
    <w:p w14:paraId="65D3806F" w14:textId="77777777" w:rsidR="00192097" w:rsidRDefault="00192097" w:rsidP="00192097">
      <w:pPr>
        <w:rPr>
          <w:lang w:eastAsia="zh-CN"/>
        </w:rPr>
      </w:pPr>
      <w:r>
        <w:rPr>
          <w:rFonts w:hint="eastAsia"/>
          <w:lang w:val="en-US" w:eastAsia="zh-CN"/>
        </w:rPr>
        <w:t xml:space="preserve">When receiving from the NF service consumer, a service request </w:t>
      </w:r>
      <w:r>
        <w:rPr>
          <w:lang w:val="en-US" w:eastAsia="zh-CN"/>
        </w:rPr>
        <w:t>containing</w:t>
      </w:r>
      <w:r>
        <w:rPr>
          <w:rFonts w:hint="eastAsia"/>
          <w:lang w:val="en-US" w:eastAsia="zh-CN"/>
        </w:rPr>
        <w:t xml:space="preserve"> the </w:t>
      </w:r>
      <w:r>
        <w:rPr>
          <w:rFonts w:hint="eastAsia"/>
          <w:lang w:eastAsia="zh-CN"/>
        </w:rPr>
        <w:t>"</w:t>
      </w:r>
      <w:proofErr w:type="spellStart"/>
      <w:r>
        <w:rPr>
          <w:rFonts w:hint="eastAsia"/>
          <w:lang w:eastAsia="zh-CN"/>
        </w:rPr>
        <w:t>nf</w:t>
      </w:r>
      <w:proofErr w:type="spellEnd"/>
      <w:r>
        <w:rPr>
          <w:rFonts w:hint="eastAsia"/>
          <w:lang w:eastAsia="zh-CN"/>
        </w:rPr>
        <w:t xml:space="preserve">-disc-factors" query </w:t>
      </w:r>
      <w:r>
        <w:rPr>
          <w:lang w:eastAsia="zh-CN"/>
        </w:rPr>
        <w:t>parameter</w:t>
      </w:r>
      <w:r>
        <w:rPr>
          <w:rFonts w:hint="eastAsia"/>
          <w:lang w:eastAsia="zh-CN"/>
        </w:rPr>
        <w:t xml:space="preserve"> and 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w:t>
      </w:r>
      <w:r>
        <w:rPr>
          <w:rFonts w:hint="eastAsia"/>
          <w:lang w:eastAsia="zh-CN"/>
        </w:rPr>
        <w:t xml:space="preserve">, </w:t>
      </w:r>
      <w:r>
        <w:rPr>
          <w:lang w:eastAsia="zh-CN"/>
        </w:rPr>
        <w:t xml:space="preserve">then </w:t>
      </w:r>
      <w:r>
        <w:rPr>
          <w:rFonts w:hint="eastAsia"/>
          <w:lang w:eastAsia="zh-CN"/>
        </w:rPr>
        <w:t xml:space="preserve">it shall </w:t>
      </w:r>
      <w:proofErr w:type="gramStart"/>
      <w:r>
        <w:rPr>
          <w:rFonts w:hint="eastAsia"/>
          <w:lang w:eastAsia="zh-CN"/>
        </w:rPr>
        <w:t>take into account</w:t>
      </w:r>
      <w:proofErr w:type="gramEnd"/>
      <w:r>
        <w:rPr>
          <w:rFonts w:hint="eastAsia"/>
          <w:lang w:eastAsia="zh-CN"/>
        </w:rPr>
        <w:t xml:space="preserve">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proofErr w:type="spellStart"/>
      <w:r>
        <w:rPr>
          <w:rFonts w:hint="eastAsia"/>
          <w:lang w:eastAsia="zh-CN"/>
        </w:rPr>
        <w:t>nf</w:t>
      </w:r>
      <w:proofErr w:type="spellEnd"/>
      <w:r>
        <w:rPr>
          <w:rFonts w:hint="eastAsia"/>
          <w:lang w:eastAsia="zh-CN"/>
        </w:rPr>
        <w:t>-disc-factors" query paramete</w:t>
      </w:r>
      <w:r>
        <w:rPr>
          <w:lang w:eastAsia="zh-CN"/>
        </w:rPr>
        <w:t>r</w:t>
      </w:r>
      <w:r>
        <w:rPr>
          <w:rFonts w:hint="eastAsia"/>
          <w:lang w:eastAsia="zh-CN"/>
        </w:rPr>
        <w:t>.</w:t>
      </w:r>
      <w:r>
        <w:rPr>
          <w:lang w:eastAsia="zh-CN"/>
        </w:rPr>
        <w:t xml:space="preserve"> It is also possible for the SCP to be internally configured to fulfil these service discovery tasks without interacting with the NRF.</w:t>
      </w:r>
    </w:p>
    <w:p w14:paraId="4E5B0867" w14:textId="77777777" w:rsidR="00FD1AB0" w:rsidRPr="00192097" w:rsidRDefault="00FD1AB0"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BD04F" w14:textId="77777777" w:rsidR="004E53F7" w:rsidRDefault="004E53F7">
      <w:r>
        <w:separator/>
      </w:r>
    </w:p>
  </w:endnote>
  <w:endnote w:type="continuationSeparator" w:id="0">
    <w:p w14:paraId="4BACE42F" w14:textId="77777777" w:rsidR="004E53F7" w:rsidRDefault="004E5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B67300" w:rsidRDefault="00B67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B67300" w:rsidRDefault="00B67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B67300" w:rsidRDefault="00B67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D5A4C" w14:textId="77777777" w:rsidR="004E53F7" w:rsidRDefault="004E53F7">
      <w:r>
        <w:separator/>
      </w:r>
    </w:p>
  </w:footnote>
  <w:footnote w:type="continuationSeparator" w:id="0">
    <w:p w14:paraId="448B97F8" w14:textId="77777777" w:rsidR="004E53F7" w:rsidRDefault="004E5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B67300" w:rsidRDefault="00B67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B67300" w:rsidRDefault="00B67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B67300" w:rsidRDefault="00B67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B67300" w:rsidRDefault="00B67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B67300" w:rsidRDefault="00B67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B67300" w:rsidRDefault="00B67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84"/>
    <w:rsid w:val="0005328D"/>
    <w:rsid w:val="00065EE1"/>
    <w:rsid w:val="00091DF1"/>
    <w:rsid w:val="000A1F6F"/>
    <w:rsid w:val="000A6394"/>
    <w:rsid w:val="000B7FED"/>
    <w:rsid w:val="000C038A"/>
    <w:rsid w:val="000C6598"/>
    <w:rsid w:val="00145D43"/>
    <w:rsid w:val="001703FB"/>
    <w:rsid w:val="001747CD"/>
    <w:rsid w:val="00190046"/>
    <w:rsid w:val="00192097"/>
    <w:rsid w:val="00192C46"/>
    <w:rsid w:val="001A08B3"/>
    <w:rsid w:val="001A0A3B"/>
    <w:rsid w:val="001A7B60"/>
    <w:rsid w:val="001A7B9B"/>
    <w:rsid w:val="001B52F0"/>
    <w:rsid w:val="001B7A65"/>
    <w:rsid w:val="001D7AF6"/>
    <w:rsid w:val="001E29BF"/>
    <w:rsid w:val="001E41F3"/>
    <w:rsid w:val="0026004D"/>
    <w:rsid w:val="002640DD"/>
    <w:rsid w:val="00275D12"/>
    <w:rsid w:val="00284FEB"/>
    <w:rsid w:val="002860C4"/>
    <w:rsid w:val="002B4251"/>
    <w:rsid w:val="002B5741"/>
    <w:rsid w:val="002D29E6"/>
    <w:rsid w:val="002E0080"/>
    <w:rsid w:val="00305409"/>
    <w:rsid w:val="00311823"/>
    <w:rsid w:val="003255B0"/>
    <w:rsid w:val="003306A3"/>
    <w:rsid w:val="00331470"/>
    <w:rsid w:val="003609EF"/>
    <w:rsid w:val="0036231A"/>
    <w:rsid w:val="00374DD4"/>
    <w:rsid w:val="00396A12"/>
    <w:rsid w:val="003C5DCA"/>
    <w:rsid w:val="003E1A36"/>
    <w:rsid w:val="00410371"/>
    <w:rsid w:val="004242F1"/>
    <w:rsid w:val="0043583B"/>
    <w:rsid w:val="004446E6"/>
    <w:rsid w:val="00447332"/>
    <w:rsid w:val="00492422"/>
    <w:rsid w:val="004A1842"/>
    <w:rsid w:val="004A47D9"/>
    <w:rsid w:val="004A65B6"/>
    <w:rsid w:val="004B75B7"/>
    <w:rsid w:val="004E1669"/>
    <w:rsid w:val="004E266E"/>
    <w:rsid w:val="004E53F7"/>
    <w:rsid w:val="0051580D"/>
    <w:rsid w:val="00547111"/>
    <w:rsid w:val="00562F02"/>
    <w:rsid w:val="0057020D"/>
    <w:rsid w:val="00570453"/>
    <w:rsid w:val="00592D74"/>
    <w:rsid w:val="005D3145"/>
    <w:rsid w:val="005E2C44"/>
    <w:rsid w:val="005E2E35"/>
    <w:rsid w:val="005E4651"/>
    <w:rsid w:val="006011A5"/>
    <w:rsid w:val="00621188"/>
    <w:rsid w:val="006257ED"/>
    <w:rsid w:val="00632937"/>
    <w:rsid w:val="00695808"/>
    <w:rsid w:val="006A3253"/>
    <w:rsid w:val="006B46FB"/>
    <w:rsid w:val="006B6533"/>
    <w:rsid w:val="006D7DDB"/>
    <w:rsid w:val="006E21FB"/>
    <w:rsid w:val="00792342"/>
    <w:rsid w:val="007977A8"/>
    <w:rsid w:val="007B512A"/>
    <w:rsid w:val="007C2097"/>
    <w:rsid w:val="007D6A07"/>
    <w:rsid w:val="007F7259"/>
    <w:rsid w:val="008040A8"/>
    <w:rsid w:val="008279FA"/>
    <w:rsid w:val="008362AC"/>
    <w:rsid w:val="008405E6"/>
    <w:rsid w:val="008626E7"/>
    <w:rsid w:val="00870EE7"/>
    <w:rsid w:val="008863B9"/>
    <w:rsid w:val="0089372C"/>
    <w:rsid w:val="008A45A6"/>
    <w:rsid w:val="008D2BA2"/>
    <w:rsid w:val="008F193E"/>
    <w:rsid w:val="008F686C"/>
    <w:rsid w:val="008F68B0"/>
    <w:rsid w:val="009148DE"/>
    <w:rsid w:val="00915836"/>
    <w:rsid w:val="009310EF"/>
    <w:rsid w:val="009412BA"/>
    <w:rsid w:val="00941E30"/>
    <w:rsid w:val="00974FB9"/>
    <w:rsid w:val="009777D9"/>
    <w:rsid w:val="00991B88"/>
    <w:rsid w:val="009945F6"/>
    <w:rsid w:val="009A5753"/>
    <w:rsid w:val="009A579D"/>
    <w:rsid w:val="009A77C4"/>
    <w:rsid w:val="009E3297"/>
    <w:rsid w:val="009F734F"/>
    <w:rsid w:val="00A011AA"/>
    <w:rsid w:val="00A246B6"/>
    <w:rsid w:val="00A47E70"/>
    <w:rsid w:val="00A50CF0"/>
    <w:rsid w:val="00A7671C"/>
    <w:rsid w:val="00A97973"/>
    <w:rsid w:val="00AA29AF"/>
    <w:rsid w:val="00AA2CBC"/>
    <w:rsid w:val="00AA47BB"/>
    <w:rsid w:val="00AC5820"/>
    <w:rsid w:val="00AD1CD8"/>
    <w:rsid w:val="00AE6CA4"/>
    <w:rsid w:val="00B06E4E"/>
    <w:rsid w:val="00B25632"/>
    <w:rsid w:val="00B258BB"/>
    <w:rsid w:val="00B67300"/>
    <w:rsid w:val="00B67B97"/>
    <w:rsid w:val="00B95834"/>
    <w:rsid w:val="00B968C8"/>
    <w:rsid w:val="00BA3EC5"/>
    <w:rsid w:val="00BA51D9"/>
    <w:rsid w:val="00BB5DFC"/>
    <w:rsid w:val="00BC0997"/>
    <w:rsid w:val="00BC3DFC"/>
    <w:rsid w:val="00BD279D"/>
    <w:rsid w:val="00BD6BB8"/>
    <w:rsid w:val="00BF5D94"/>
    <w:rsid w:val="00C52B77"/>
    <w:rsid w:val="00C64CC3"/>
    <w:rsid w:val="00C66BA2"/>
    <w:rsid w:val="00C95985"/>
    <w:rsid w:val="00CA20AE"/>
    <w:rsid w:val="00CC4983"/>
    <w:rsid w:val="00CC5026"/>
    <w:rsid w:val="00CC68D0"/>
    <w:rsid w:val="00D03F9A"/>
    <w:rsid w:val="00D06D51"/>
    <w:rsid w:val="00D24991"/>
    <w:rsid w:val="00D30A85"/>
    <w:rsid w:val="00D453F4"/>
    <w:rsid w:val="00D50255"/>
    <w:rsid w:val="00D66520"/>
    <w:rsid w:val="00D67A14"/>
    <w:rsid w:val="00D72092"/>
    <w:rsid w:val="00D77776"/>
    <w:rsid w:val="00D85FEE"/>
    <w:rsid w:val="00D87AF5"/>
    <w:rsid w:val="00D90399"/>
    <w:rsid w:val="00DB6358"/>
    <w:rsid w:val="00DE34CF"/>
    <w:rsid w:val="00DE3893"/>
    <w:rsid w:val="00E028D7"/>
    <w:rsid w:val="00E13F3D"/>
    <w:rsid w:val="00E14CB8"/>
    <w:rsid w:val="00E34898"/>
    <w:rsid w:val="00E8079D"/>
    <w:rsid w:val="00EB09B7"/>
    <w:rsid w:val="00ED190F"/>
    <w:rsid w:val="00EE2A1F"/>
    <w:rsid w:val="00EE7D7C"/>
    <w:rsid w:val="00EF498B"/>
    <w:rsid w:val="00EF5864"/>
    <w:rsid w:val="00F25D98"/>
    <w:rsid w:val="00F300FB"/>
    <w:rsid w:val="00FB25DD"/>
    <w:rsid w:val="00FB5E14"/>
    <w:rsid w:val="00FB6386"/>
    <w:rsid w:val="00FC2168"/>
    <w:rsid w:val="00FC5ABE"/>
    <w:rsid w:val="00FD1AB0"/>
    <w:rsid w:val="00FE21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CE4FF-9FA1-4753-A2C6-04C6CF8EF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2</Pages>
  <Words>659</Words>
  <Characters>3628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72</cp:revision>
  <cp:lastPrinted>1900-01-01T08:00:00Z</cp:lastPrinted>
  <dcterms:created xsi:type="dcterms:W3CDTF">2018-11-05T09:14:00Z</dcterms:created>
  <dcterms:modified xsi:type="dcterms:W3CDTF">2019-10-28T14:07:00Z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